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24B22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r w:rsidR="006E18C7">
        <w:fldChar w:fldCharType="begin"/>
      </w:r>
      <w:r w:rsidR="006E18C7">
        <w:instrText xml:space="preserve"> DOCPROPERTY  Tdoc#  \* MERGEFORMAT </w:instrText>
      </w:r>
      <w:r w:rsidR="006E18C7">
        <w:fldChar w:fldCharType="separate"/>
      </w:r>
      <w:r w:rsidR="00747CA7" w:rsidRPr="00747CA7">
        <w:rPr>
          <w:b/>
          <w:i/>
          <w:noProof/>
          <w:sz w:val="28"/>
        </w:rPr>
        <w:t>S2-2400156</w:t>
      </w:r>
      <w:r w:rsidR="006E18C7">
        <w:rPr>
          <w:b/>
          <w:i/>
          <w:noProof/>
          <w:sz w:val="28"/>
        </w:rPr>
        <w:fldChar w:fldCharType="end"/>
      </w:r>
      <w:ins w:id="0" w:author="Xiaomi-1.24" w:date="2024-01-24T11:03:00Z">
        <w:r w:rsidR="000120B6">
          <w:rPr>
            <w:b/>
            <w:i/>
            <w:noProof/>
            <w:sz w:val="28"/>
          </w:rPr>
          <w:t>r</w:t>
        </w:r>
      </w:ins>
      <w:ins w:id="1" w:author="Xiaomi-1.24" w:date="2024-01-24T11:04:00Z">
        <w:r w:rsidR="000120B6">
          <w:rPr>
            <w:b/>
            <w:i/>
            <w:noProof/>
            <w:sz w:val="28"/>
          </w:rPr>
          <w:t>03</w:t>
        </w:r>
      </w:ins>
    </w:p>
    <w:p w14:paraId="7CB45193" w14:textId="38BB6768" w:rsidR="001E41F3" w:rsidRDefault="000E57A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22nd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 w:rsidRPr="006E6820">
        <w:rPr>
          <w:b/>
          <w:noProof/>
          <w:color w:val="3333FF"/>
          <w:sz w:val="24"/>
        </w:rPr>
        <w:t xml:space="preserve">(revision of </w:t>
      </w:r>
      <w:r w:rsidR="00E1334A">
        <w:rPr>
          <w:b/>
          <w:noProof/>
          <w:color w:val="3333FF"/>
          <w:sz w:val="24"/>
        </w:rPr>
        <w:t>S2-231xxxx</w:t>
      </w:r>
      <w:r w:rsidR="00E1334A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2136C" w:rsidR="001E41F3" w:rsidRPr="00410371" w:rsidRDefault="000E57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  <w:r w:rsidR="00FE11A9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8B19B1" w:rsidR="001E41F3" w:rsidRPr="00747CA7" w:rsidRDefault="000E57A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fldSimple w:instr=" DOCPROPERTY  Cr#  \* MERGEFORMAT ">
              <w:r w:rsidR="00747CA7">
                <w:rPr>
                  <w:b/>
                  <w:noProof/>
                  <w:sz w:val="28"/>
                </w:rPr>
                <w:t>5214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E57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E57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3EE741" w:rsidR="00F25D98" w:rsidRDefault="004C5F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2A73B8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 w:rsidRPr="00FE11A9">
              <w:t>Correction for multiple broadcast TA reporting</w:t>
            </w:r>
            <w:r>
              <w:t xml:space="preserve"> in NR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29887" w:rsidR="001E41F3" w:rsidRDefault="000E57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71ADF" w:rsidR="001E41F3" w:rsidRDefault="00DE2B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0E57A9">
              <w:fldChar w:fldCharType="begin"/>
            </w:r>
            <w:r w:rsidR="000E57A9">
              <w:instrText xml:space="preserve"> DOCPROPERTY  SourceIfTsg  \* MERGEFORMAT </w:instrText>
            </w:r>
            <w:r w:rsidR="000E57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CFBBAB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 w:rsidRPr="00FE11A9"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9C431" w:rsidR="001E41F3" w:rsidRDefault="000E57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</w:t>
              </w:r>
              <w:r w:rsidR="004C5F26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E57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E57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CA35FE" w:rsidR="001E41F3" w:rsidRDefault="00FE11A9" w:rsidP="008C2DFB">
            <w:pPr>
              <w:pStyle w:val="CRCoverPage"/>
              <w:spacing w:after="0"/>
              <w:ind w:left="342"/>
              <w:rPr>
                <w:noProof/>
              </w:rPr>
            </w:pPr>
            <w:r>
              <w:rPr>
                <w:noProof/>
                <w:lang w:eastAsia="ko-KR"/>
              </w:rPr>
              <w:t xml:space="preserve">As per CT4 LS </w:t>
            </w:r>
            <w:r w:rsidRPr="00FE11A9">
              <w:rPr>
                <w:noProof/>
                <w:lang w:eastAsia="ko-KR"/>
              </w:rPr>
              <w:t>S2-2400050</w:t>
            </w:r>
            <w:r>
              <w:rPr>
                <w:noProof/>
                <w:lang w:eastAsia="ko-KR"/>
              </w:rPr>
              <w:t xml:space="preserve">, the CT4 has agreed to </w:t>
            </w:r>
            <w:r w:rsidRPr="00FE11A9">
              <w:rPr>
                <w:noProof/>
                <w:lang w:eastAsia="ko-KR"/>
              </w:rPr>
              <w:t>CR0489 (C4-235682) to extend the NrLocation data type to include NR NTN TAI information</w:t>
            </w:r>
            <w:r>
              <w:rPr>
                <w:noProof/>
                <w:lang w:eastAsia="ko-KR"/>
              </w:rPr>
              <w:t>. This data type indicates t</w:t>
            </w:r>
            <w:r w:rsidR="004C5F26">
              <w:rPr>
                <w:noProof/>
                <w:lang w:eastAsia="ko-KR"/>
              </w:rPr>
              <w:t>he</w:t>
            </w:r>
            <w:r>
              <w:rPr>
                <w:noProof/>
                <w:lang w:eastAsia="ko-KR"/>
              </w:rPr>
              <w:t xml:space="preserve"> ex</w:t>
            </w:r>
            <w:r w:rsidR="004C5F26">
              <w:rPr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lu</w:t>
            </w:r>
            <w:r w:rsidR="004C5F26">
              <w:rPr>
                <w:noProof/>
                <w:lang w:eastAsia="ko-KR"/>
              </w:rPr>
              <w:t>sion</w:t>
            </w:r>
            <w:r>
              <w:rPr>
                <w:noProof/>
                <w:lang w:eastAsia="ko-KR"/>
              </w:rPr>
              <w:t xml:space="preserve"> </w:t>
            </w:r>
            <w:r w:rsidR="004C5F26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>forbidden TAI when reporting multiple broadcast TAI information for user location. Clarification is needed to specify the AMF</w:t>
            </w:r>
            <w:r w:rsidR="004C5F26">
              <w:rPr>
                <w:noProof/>
                <w:lang w:eastAsia="ko-KR"/>
              </w:rPr>
              <w:t xml:space="preserve"> behaviour</w:t>
            </w:r>
            <w:r>
              <w:rPr>
                <w:noProof/>
                <w:lang w:eastAsia="ko-KR"/>
              </w:rPr>
              <w:t xml:space="preserve"> to exclude the forbidden area from the ULI information received from RAN</w:t>
            </w:r>
            <w:r w:rsidR="004C5F26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6E0F7" w:rsidR="001E41F3" w:rsidRDefault="004C5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removes forbidden TAI(s)</w:t>
            </w:r>
            <w:r w:rsidR="00FE11A9">
              <w:rPr>
                <w:noProof/>
              </w:rPr>
              <w:t xml:space="preserve"> from the multiple broadcast TAI information in ULI received from RAN for NR Satellite access</w:t>
            </w:r>
            <w:r>
              <w:rPr>
                <w:noProof/>
              </w:rPr>
              <w:t xml:space="preserve"> when reporting to other NFs</w:t>
            </w:r>
            <w:r w:rsidR="00FE11A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73267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CT4 and wrong reporting of user TAI.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49578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51404D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FB7AC2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3867A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A3148" w14:textId="77777777" w:rsidR="00E1334A" w:rsidRPr="000B1EF1" w:rsidRDefault="00E1334A" w:rsidP="00E1334A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  <w:bookmarkStart w:id="3" w:name="_Toc517048051"/>
      <w:bookmarkStart w:id="4" w:name="_Toc45003327"/>
      <w:bookmarkStart w:id="5" w:name="_Toc83206728"/>
      <w:bookmarkStart w:id="6" w:name="_Toc19171939"/>
      <w:bookmarkStart w:id="7" w:name="_Toc27844230"/>
      <w:bookmarkStart w:id="8" w:name="_Toc36134388"/>
      <w:bookmarkStart w:id="9" w:name="_Toc45176071"/>
      <w:bookmarkStart w:id="10" w:name="_Toc51762101"/>
      <w:bookmarkStart w:id="11" w:name="_Toc51762586"/>
      <w:bookmarkStart w:id="12" w:name="_Toc51763069"/>
      <w:bookmarkStart w:id="13" w:name="_Toc75348567"/>
    </w:p>
    <w:p w14:paraId="05C78C76" w14:textId="77777777" w:rsidR="00FE11A9" w:rsidRPr="001B7C50" w:rsidRDefault="00FE11A9" w:rsidP="00FE11A9">
      <w:pPr>
        <w:pStyle w:val="4"/>
      </w:pPr>
      <w:bookmarkStart w:id="14" w:name="_Toc15379859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1B7C50">
        <w:t>5.4.11.7</w:t>
      </w:r>
      <w:r w:rsidRPr="001B7C50">
        <w:tab/>
        <w:t>Tracking Area handling for NR satellite access</w:t>
      </w:r>
      <w:bookmarkEnd w:id="14"/>
    </w:p>
    <w:p w14:paraId="53643BA5" w14:textId="77777777" w:rsidR="00FE11A9" w:rsidRPr="001B7C50" w:rsidRDefault="00FE11A9" w:rsidP="00FE11A9">
      <w:r w:rsidRPr="001B7C50">
        <w:t>In the case of NR satellite access with moving cells, in order to ensure that each TA is Earth-stationary even if the radio cells are moving across the Earth's surface, the NG-RAN may change the TAC values that are broadcast in a cell's system information as the cell moves, as described in</w:t>
      </w:r>
      <w:r>
        <w:t xml:space="preserve"> TS 38.300 [27] and</w:t>
      </w:r>
      <w:r w:rsidRPr="001B7C50">
        <w:t xml:space="preserve">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47510C4C" w14:textId="6FD2D1E4" w:rsidR="00FE11A9" w:rsidRPr="001B7C50" w:rsidRDefault="00FE11A9" w:rsidP="00FE11A9">
      <w:r w:rsidRPr="001B7C50">
        <w:t>NG-RAN may broadcast in a cell a single TAC per PLMN and change that TAC value as the cell moves. Alternatively, the NG-RAN may broadcast in a cell more than one TAC for a PLMN and add or remove TAC values as the cell moves. The NG-RAN provides either the single broadcast TAI or all broadcast TAIs corresponding to the Selected PLMN as described in TS</w:t>
      </w:r>
      <w:r>
        <w:t> </w:t>
      </w:r>
      <w:r w:rsidRPr="001B7C50">
        <w:t>38.413</w:t>
      </w:r>
      <w:r>
        <w:t> </w:t>
      </w:r>
      <w:r w:rsidRPr="001B7C50">
        <w:t>[34] to the AMF as part of the ULI, whenever the ULI is included in the NGAP message as described in TS</w:t>
      </w:r>
      <w:r>
        <w:t> </w:t>
      </w:r>
      <w:r w:rsidRPr="001B7C50">
        <w:t>38.413</w:t>
      </w:r>
      <w:r>
        <w:t> </w:t>
      </w:r>
      <w:r w:rsidRPr="001B7C50">
        <w:t xml:space="preserve">[34]. </w:t>
      </w:r>
      <w:bookmarkStart w:id="15" w:name="_Hlk156901797"/>
      <w:r w:rsidRPr="001B7C50">
        <w:t>The NG-RAN indicates, if known, also the TAI where the UE is geographically located</w:t>
      </w:r>
      <w:bookmarkEnd w:id="15"/>
      <w:r w:rsidRPr="001B7C50">
        <w:t>.</w:t>
      </w:r>
      <w:ins w:id="16" w:author="Nokia" w:date="2024-01-10T10:58:00Z">
        <w:r>
          <w:t xml:space="preserve"> </w:t>
        </w:r>
        <w:r>
          <w:rPr>
            <w:color w:val="7030A0"/>
            <w:lang w:val="en-US"/>
          </w:rPr>
          <w:t xml:space="preserve">When </w:t>
        </w:r>
      </w:ins>
      <w:ins w:id="17" w:author="Chris Pudney 29" w:date="2024-01-23T11:46:00Z">
        <w:r w:rsidR="00BC52BA">
          <w:rPr>
            <w:color w:val="7030A0"/>
            <w:lang w:val="en-US"/>
          </w:rPr>
          <w:t xml:space="preserve">supplying </w:t>
        </w:r>
        <w:r w:rsidR="00891EE5">
          <w:rPr>
            <w:color w:val="7030A0"/>
            <w:lang w:val="en-US"/>
          </w:rPr>
          <w:t>location informatio</w:t>
        </w:r>
      </w:ins>
      <w:ins w:id="18" w:author="Chris Pudney 29" w:date="2024-01-23T11:47:00Z">
        <w:r w:rsidR="00891EE5">
          <w:rPr>
            <w:color w:val="7030A0"/>
            <w:lang w:val="en-US"/>
          </w:rPr>
          <w:t xml:space="preserve">n to </w:t>
        </w:r>
      </w:ins>
      <w:ins w:id="19" w:author="Chris Pudney 29" w:date="2024-01-23T11:49:00Z">
        <w:r w:rsidR="004D7D50">
          <w:rPr>
            <w:color w:val="7030A0"/>
            <w:lang w:val="en-US"/>
          </w:rPr>
          <w:t>an</w:t>
        </w:r>
      </w:ins>
      <w:ins w:id="20" w:author="Chris Pudney 29" w:date="2024-01-23T11:47:00Z">
        <w:r w:rsidR="00891EE5">
          <w:rPr>
            <w:color w:val="7030A0"/>
            <w:lang w:val="en-US"/>
          </w:rPr>
          <w:t>other NF (e.g. SMF, PCF)</w:t>
        </w:r>
      </w:ins>
      <w:ins w:id="21" w:author="Nokia_r02" w:date="2024-01-23T19:23:00Z">
        <w:r w:rsidR="00382AF5">
          <w:rPr>
            <w:color w:val="7030A0"/>
            <w:lang w:val="en-US"/>
          </w:rPr>
          <w:t>,</w:t>
        </w:r>
      </w:ins>
      <w:ins w:id="22" w:author="Chris Pudney 29" w:date="2024-01-23T11:47:00Z">
        <w:r w:rsidR="00891EE5">
          <w:rPr>
            <w:color w:val="7030A0"/>
            <w:lang w:val="en-US"/>
          </w:rPr>
          <w:t xml:space="preserve"> the AMF shall include </w:t>
        </w:r>
        <w:r w:rsidR="004D7D50">
          <w:rPr>
            <w:color w:val="7030A0"/>
            <w:lang w:val="en-US"/>
          </w:rPr>
          <w:t xml:space="preserve">the TAI where the UE is located (if known) </w:t>
        </w:r>
        <w:del w:id="23" w:author="Nokia_r02" w:date="2024-01-23T19:26:00Z">
          <w:r w:rsidR="004D7D50" w:rsidDel="000E57A9">
            <w:rPr>
              <w:color w:val="7030A0"/>
              <w:lang w:val="en-US"/>
            </w:rPr>
            <w:delText>and</w:delText>
          </w:r>
        </w:del>
      </w:ins>
      <w:ins w:id="24" w:author="Nokia_r02" w:date="2024-01-23T19:26:00Z">
        <w:r w:rsidR="000E57A9">
          <w:rPr>
            <w:color w:val="7030A0"/>
            <w:lang w:val="en-US"/>
          </w:rPr>
          <w:t>or</w:t>
        </w:r>
      </w:ins>
      <w:ins w:id="25" w:author="Chris Pudney 29" w:date="2024-01-23T11:47:00Z">
        <w:r w:rsidR="004D7D50">
          <w:rPr>
            <w:color w:val="7030A0"/>
            <w:lang w:val="en-US"/>
          </w:rPr>
          <w:t xml:space="preserve"> </w:t>
        </w:r>
      </w:ins>
      <w:ins w:id="26" w:author="Chris Pudney 29" w:date="2024-01-23T11:48:00Z">
        <w:r w:rsidR="004D7D50">
          <w:rPr>
            <w:color w:val="7030A0"/>
            <w:lang w:val="en-US"/>
          </w:rPr>
          <w:t xml:space="preserve">the </w:t>
        </w:r>
        <w:del w:id="27" w:author="Xiaomi-1.24" w:date="2024-01-24T11:04:00Z">
          <w:r w:rsidR="004D7D50" w:rsidRPr="000120B6" w:rsidDel="000120B6">
            <w:rPr>
              <w:color w:val="7030A0"/>
              <w:highlight w:val="yellow"/>
              <w:lang w:val="en-US"/>
              <w:rPrChange w:id="28" w:author="Xiaomi-1.24" w:date="2024-01-24T11:04:00Z">
                <w:rPr>
                  <w:color w:val="7030A0"/>
                  <w:lang w:val="en-US"/>
                </w:rPr>
              </w:rPrChange>
            </w:rPr>
            <w:delText>set of</w:delText>
          </w:r>
        </w:del>
      </w:ins>
      <w:ins w:id="29" w:author="Nokia" w:date="2024-01-10T10:58:00Z">
        <w:del w:id="30" w:author="Chris Pudney 29" w:date="2024-01-23T11:48:00Z">
          <w:r w:rsidDel="004D7D50">
            <w:rPr>
              <w:color w:val="7030A0"/>
              <w:lang w:val="en-US"/>
            </w:rPr>
            <w:delText>the NG-RAN provides multiple</w:delText>
          </w:r>
        </w:del>
        <w:r>
          <w:rPr>
            <w:color w:val="7030A0"/>
            <w:lang w:val="en-US"/>
          </w:rPr>
          <w:t xml:space="preserve"> broadcast TAI</w:t>
        </w:r>
      </w:ins>
      <w:ins w:id="31" w:author="Xiaomi-1.24" w:date="2024-01-24T11:04:00Z">
        <w:r w:rsidR="000120B6" w:rsidRPr="000120B6">
          <w:rPr>
            <w:color w:val="7030A0"/>
            <w:highlight w:val="yellow"/>
            <w:lang w:val="en-US"/>
            <w:rPrChange w:id="32" w:author="Xiaomi-1.24" w:date="2024-01-24T11:05:00Z">
              <w:rPr>
                <w:color w:val="7030A0"/>
                <w:lang w:val="en-US"/>
              </w:rPr>
            </w:rPrChange>
          </w:rPr>
          <w:t>(</w:t>
        </w:r>
      </w:ins>
      <w:ins w:id="33" w:author="Nokia" w:date="2024-01-10T10:58:00Z">
        <w:r w:rsidRPr="000120B6">
          <w:rPr>
            <w:color w:val="7030A0"/>
            <w:highlight w:val="yellow"/>
            <w:lang w:val="en-US"/>
            <w:rPrChange w:id="34" w:author="Xiaomi-1.24" w:date="2024-01-24T11:05:00Z">
              <w:rPr>
                <w:color w:val="7030A0"/>
                <w:lang w:val="en-US"/>
              </w:rPr>
            </w:rPrChange>
          </w:rPr>
          <w:t>s</w:t>
        </w:r>
      </w:ins>
      <w:ins w:id="35" w:author="Xiaomi-1.24" w:date="2024-01-24T11:04:00Z">
        <w:r w:rsidR="000120B6" w:rsidRPr="000120B6">
          <w:rPr>
            <w:color w:val="7030A0"/>
            <w:highlight w:val="yellow"/>
            <w:lang w:val="en-US"/>
            <w:rPrChange w:id="36" w:author="Xiaomi-1.24" w:date="2024-01-24T11:05:00Z">
              <w:rPr>
                <w:color w:val="7030A0"/>
                <w:lang w:val="en-US"/>
              </w:rPr>
            </w:rPrChange>
          </w:rPr>
          <w:t>)</w:t>
        </w:r>
      </w:ins>
      <w:bookmarkStart w:id="37" w:name="_GoBack"/>
      <w:bookmarkEnd w:id="37"/>
      <w:ins w:id="38" w:author="Nokia_r02" w:date="2024-01-23T19:23:00Z">
        <w:r w:rsidR="00382AF5">
          <w:rPr>
            <w:color w:val="7030A0"/>
            <w:lang w:val="en-US"/>
          </w:rPr>
          <w:t>,</w:t>
        </w:r>
      </w:ins>
      <w:ins w:id="39" w:author="Chris Pudney 29" w:date="2024-01-23T11:48:00Z">
        <w:del w:id="40" w:author="Nokia_r02" w:date="2024-01-23T19:18:00Z">
          <w:r w:rsidR="004D7D50" w:rsidDel="00212B49">
            <w:rPr>
              <w:color w:val="7030A0"/>
              <w:lang w:val="en-US"/>
            </w:rPr>
            <w:delText xml:space="preserve"> </w:delText>
          </w:r>
        </w:del>
      </w:ins>
      <w:ins w:id="41" w:author="Nokia" w:date="2024-01-10T10:58:00Z">
        <w:del w:id="42" w:author="Chris Pudney 29" w:date="2024-01-23T11:49:00Z">
          <w:r w:rsidDel="004D7D50">
            <w:rPr>
              <w:color w:val="7030A0"/>
              <w:lang w:val="en-US"/>
            </w:rPr>
            <w:delText xml:space="preserve"> in the ULI</w:delText>
          </w:r>
        </w:del>
      </w:ins>
      <w:ins w:id="43" w:author="Nokia" w:date="2024-01-10T10:59:00Z">
        <w:del w:id="44" w:author="Chris Pudney 29" w:date="2024-01-23T11:49:00Z">
          <w:r w:rsidDel="004D7D50">
            <w:rPr>
              <w:color w:val="7030A0"/>
              <w:lang w:val="en-US"/>
            </w:rPr>
            <w:delText>,</w:delText>
          </w:r>
        </w:del>
      </w:ins>
      <w:ins w:id="45" w:author="Nokia" w:date="2024-01-10T10:58:00Z">
        <w:del w:id="46" w:author="Chris Pudney 29" w:date="2024-01-23T11:49:00Z">
          <w:r w:rsidDel="004D7D50">
            <w:rPr>
              <w:color w:val="7030A0"/>
              <w:lang w:val="en-US"/>
            </w:rPr>
            <w:delText xml:space="preserve"> if the UE is allowed to camp in at least one of these TAI(s), the AMF should provide to other NF (</w:delText>
          </w:r>
        </w:del>
      </w:ins>
      <w:ins w:id="47" w:author="Nokia" w:date="2024-01-10T11:17:00Z">
        <w:del w:id="48" w:author="Chris Pudney 29" w:date="2024-01-23T11:49:00Z">
          <w:r w:rsidR="00DE2BB0" w:rsidDel="004D7D50">
            <w:rPr>
              <w:color w:val="7030A0"/>
              <w:lang w:val="en-US"/>
            </w:rPr>
            <w:delText>e.g.,</w:delText>
          </w:r>
        </w:del>
      </w:ins>
      <w:ins w:id="49" w:author="Nokia" w:date="2024-01-10T11:00:00Z">
        <w:del w:id="50" w:author="Chris Pudney 29" w:date="2024-01-23T11:49:00Z">
          <w:r w:rsidDel="004D7D50">
            <w:rPr>
              <w:color w:val="7030A0"/>
              <w:lang w:val="en-US"/>
            </w:rPr>
            <w:delText xml:space="preserve"> </w:delText>
          </w:r>
        </w:del>
      </w:ins>
      <w:ins w:id="51" w:author="Nokia" w:date="2024-01-10T10:58:00Z">
        <w:del w:id="52" w:author="Chris Pudney 29" w:date="2024-01-23T11:49:00Z">
          <w:r w:rsidDel="004D7D50">
            <w:rPr>
              <w:color w:val="7030A0"/>
              <w:lang w:val="en-US"/>
            </w:rPr>
            <w:delText>SMF, PC</w:delText>
          </w:r>
        </w:del>
      </w:ins>
      <w:ins w:id="53" w:author="Nokia" w:date="2024-01-10T10:59:00Z">
        <w:del w:id="54" w:author="Chris Pudney 29" w:date="2024-01-23T11:49:00Z">
          <w:r w:rsidDel="004D7D50">
            <w:rPr>
              <w:color w:val="7030A0"/>
              <w:lang w:val="en-US"/>
            </w:rPr>
            <w:delText>F</w:delText>
          </w:r>
        </w:del>
      </w:ins>
      <w:ins w:id="55" w:author="Nokia" w:date="2024-01-10T10:58:00Z">
        <w:del w:id="56" w:author="Chris Pudney 29" w:date="2024-01-23T11:49:00Z">
          <w:r w:rsidDel="004D7D50">
            <w:rPr>
              <w:color w:val="7030A0"/>
              <w:lang w:val="en-US"/>
            </w:rPr>
            <w:delText xml:space="preserve">) TAC list received from satellite NG-RAN </w:delText>
          </w:r>
        </w:del>
      </w:ins>
      <w:ins w:id="57" w:author="Nokia" w:date="2024-01-10T11:00:00Z">
        <w:del w:id="58" w:author="Chris Pudney 29" w:date="2024-01-23T11:49:00Z">
          <w:r w:rsidDel="004D7D50">
            <w:rPr>
              <w:color w:val="7030A0"/>
              <w:lang w:val="en-US"/>
            </w:rPr>
            <w:delText>by excluding</w:delText>
          </w:r>
        </w:del>
      </w:ins>
      <w:ins w:id="59" w:author="Nokia" w:date="2024-01-10T10:58:00Z">
        <w:del w:id="60" w:author="Chris Pudney 29" w:date="2024-01-23T11:49:00Z">
          <w:r w:rsidDel="004D7D50">
            <w:rPr>
              <w:color w:val="7030A0"/>
              <w:lang w:val="en-US"/>
            </w:rPr>
            <w:delText xml:space="preserve"> </w:delText>
          </w:r>
        </w:del>
      </w:ins>
      <w:ins w:id="61" w:author="Chris Pudney 29" w:date="2024-01-23T11:49:00Z">
        <w:r w:rsidR="004D7D50">
          <w:rPr>
            <w:color w:val="7030A0"/>
            <w:lang w:val="en-US"/>
          </w:rPr>
          <w:t xml:space="preserve"> excluding </w:t>
        </w:r>
      </w:ins>
      <w:ins w:id="62" w:author="Chris Pudney 29" w:date="2024-01-23T11:50:00Z">
        <w:r w:rsidR="006A599A">
          <w:rPr>
            <w:color w:val="7030A0"/>
            <w:lang w:val="en-US"/>
          </w:rPr>
          <w:t>all</w:t>
        </w:r>
      </w:ins>
      <w:ins w:id="63" w:author="Chris Pudney 29" w:date="2024-01-23T11:49:00Z">
        <w:r w:rsidR="004D7D50">
          <w:rPr>
            <w:color w:val="7030A0"/>
            <w:lang w:val="en-US"/>
          </w:rPr>
          <w:t xml:space="preserve"> </w:t>
        </w:r>
      </w:ins>
      <w:ins w:id="64" w:author="Nokia" w:date="2024-01-10T10:58:00Z">
        <w:del w:id="65" w:author="Chris Pudney 29" w:date="2024-01-23T11:49:00Z">
          <w:r w:rsidDel="004D7D50">
            <w:rPr>
              <w:color w:val="7030A0"/>
              <w:lang w:val="en-US"/>
            </w:rPr>
            <w:delText xml:space="preserve">the </w:delText>
          </w:r>
        </w:del>
        <w:r>
          <w:rPr>
            <w:color w:val="7030A0"/>
            <w:lang w:val="en-US"/>
          </w:rPr>
          <w:t>forbidden TAI</w:t>
        </w:r>
      </w:ins>
      <w:ins w:id="66" w:author="Chris Pudney 29" w:date="2024-01-23T11:49:00Z">
        <w:r w:rsidR="004D7D50">
          <w:rPr>
            <w:color w:val="7030A0"/>
            <w:lang w:val="en-US"/>
          </w:rPr>
          <w:t>(</w:t>
        </w:r>
      </w:ins>
      <w:ins w:id="67" w:author="Nokia" w:date="2024-01-10T10:58:00Z">
        <w:r>
          <w:rPr>
            <w:color w:val="7030A0"/>
            <w:lang w:val="en-US"/>
          </w:rPr>
          <w:t>s</w:t>
        </w:r>
      </w:ins>
      <w:ins w:id="68" w:author="Chris Pudney 29" w:date="2024-01-23T11:49:00Z">
        <w:r w:rsidR="004D7D50">
          <w:rPr>
            <w:color w:val="7030A0"/>
            <w:lang w:val="en-US"/>
          </w:rPr>
          <w:t>)</w:t>
        </w:r>
      </w:ins>
      <w:ins w:id="69" w:author="Xiaomi-1.24" w:date="2024-01-24T11:05:00Z">
        <w:r w:rsidR="000120B6">
          <w:rPr>
            <w:color w:val="7030A0"/>
            <w:lang w:val="en-US"/>
          </w:rPr>
          <w:t xml:space="preserve"> </w:t>
        </w:r>
        <w:r w:rsidR="000120B6" w:rsidRPr="000120B6">
          <w:rPr>
            <w:color w:val="7030A0"/>
            <w:highlight w:val="yellow"/>
            <w:lang w:val="en-US"/>
            <w:rPrChange w:id="70" w:author="Xiaomi-1.24" w:date="2024-01-24T11:05:00Z">
              <w:rPr>
                <w:color w:val="7030A0"/>
                <w:lang w:val="en-US"/>
              </w:rPr>
            </w:rPrChange>
          </w:rPr>
          <w:t>for the UE</w:t>
        </w:r>
      </w:ins>
      <w:ins w:id="71" w:author="Nokia" w:date="2024-01-10T10:58:00Z">
        <w:del w:id="72" w:author="Chris Pudney 29" w:date="2024-01-23T11:49:00Z">
          <w:r w:rsidDel="004D7D50">
            <w:rPr>
              <w:color w:val="7030A0"/>
              <w:lang w:val="en-US"/>
            </w:rPr>
            <w:delText xml:space="preserve"> </w:delText>
          </w:r>
        </w:del>
      </w:ins>
      <w:ins w:id="73" w:author="Nokia" w:date="2024-01-10T11:00:00Z">
        <w:del w:id="74" w:author="Chris Pudney 29" w:date="2024-01-23T11:49:00Z">
          <w:r w:rsidDel="004D7D50">
            <w:rPr>
              <w:color w:val="7030A0"/>
              <w:lang w:val="en-US"/>
            </w:rPr>
            <w:delText xml:space="preserve">if any </w:delText>
          </w:r>
        </w:del>
      </w:ins>
      <w:ins w:id="75" w:author="Nokia" w:date="2024-01-10T10:58:00Z">
        <w:del w:id="76" w:author="Chris Pudney 29" w:date="2024-01-23T11:49:00Z">
          <w:r w:rsidDel="004D7D50">
            <w:rPr>
              <w:color w:val="7030A0"/>
              <w:lang w:val="en-US"/>
            </w:rPr>
            <w:delText>for the UE</w:delText>
          </w:r>
        </w:del>
      </w:ins>
      <w:ins w:id="77" w:author="Nokia" w:date="2024-01-10T11:00:00Z">
        <w:r>
          <w:rPr>
            <w:color w:val="7030A0"/>
            <w:lang w:val="en-US"/>
          </w:rPr>
          <w:t>.</w:t>
        </w:r>
      </w:ins>
    </w:p>
    <w:p w14:paraId="6AD8EC7C" w14:textId="0B5193E8" w:rsidR="00E1334A" w:rsidRPr="00FD7907" w:rsidRDefault="00FE11A9" w:rsidP="00FE11A9">
      <w:pPr>
        <w:rPr>
          <w:lang w:eastAsia="en-GB"/>
        </w:rPr>
      </w:pPr>
      <w:r w:rsidRPr="001B7C50">
        <w:t>NOTE:</w:t>
      </w:r>
      <w:r w:rsidRPr="001B7C50">
        <w:tab/>
        <w:t>The AMF may take the TAI where the UE is geographically located into account to generate a suitable Registration Area for the UE.</w:t>
      </w:r>
    </w:p>
    <w:p w14:paraId="1EF54A0F" w14:textId="77777777" w:rsidR="00E1334A" w:rsidRDefault="00E1334A" w:rsidP="00E1334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326E26A" w14:textId="77777777" w:rsidR="00E1334A" w:rsidRDefault="00E1334A" w:rsidP="00E1334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7D56D" w14:textId="77777777" w:rsidR="006E18C7" w:rsidRDefault="006E18C7">
      <w:r>
        <w:separator/>
      </w:r>
    </w:p>
  </w:endnote>
  <w:endnote w:type="continuationSeparator" w:id="0">
    <w:p w14:paraId="5630CD47" w14:textId="77777777" w:rsidR="006E18C7" w:rsidRDefault="006E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0969F" w14:textId="77777777" w:rsidR="006E18C7" w:rsidRDefault="006E18C7">
      <w:r>
        <w:separator/>
      </w:r>
    </w:p>
  </w:footnote>
  <w:footnote w:type="continuationSeparator" w:id="0">
    <w:p w14:paraId="59D8BA87" w14:textId="77777777" w:rsidR="006E18C7" w:rsidRDefault="006E1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8C27E" w14:textId="77777777" w:rsidR="009D3779" w:rsidRDefault="009D37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7F0BA" w14:textId="77777777" w:rsidR="009D3779" w:rsidRDefault="009D37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A2B93" w14:textId="77777777" w:rsidR="009D3779" w:rsidRDefault="009D377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1.24">
    <w15:presenceInfo w15:providerId="None" w15:userId="Xiaomi-1.24"/>
  </w15:person>
  <w15:person w15:author="Nokia">
    <w15:presenceInfo w15:providerId="None" w15:userId="Nokia"/>
  </w15:person>
  <w15:person w15:author="Chris Pudney 29">
    <w15:presenceInfo w15:providerId="None" w15:userId="Chris Pudney 29"/>
  </w15:person>
  <w15:person w15:author="Nokia_r02">
    <w15:presenceInfo w15:providerId="None" w15:userId="Nokia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AzNTA0sDQytbQwNDFQ0lEKTi0uzszPAykwrQUARk2MIiwAAAA="/>
  </w:docVars>
  <w:rsids>
    <w:rsidRoot w:val="00022E4A"/>
    <w:rsid w:val="000120B6"/>
    <w:rsid w:val="00022E4A"/>
    <w:rsid w:val="0009672F"/>
    <w:rsid w:val="000A6394"/>
    <w:rsid w:val="000B7FED"/>
    <w:rsid w:val="000C038A"/>
    <w:rsid w:val="000C30C3"/>
    <w:rsid w:val="000C6598"/>
    <w:rsid w:val="000D44B3"/>
    <w:rsid w:val="000E57A9"/>
    <w:rsid w:val="00145D43"/>
    <w:rsid w:val="00163242"/>
    <w:rsid w:val="00192C46"/>
    <w:rsid w:val="001A08B3"/>
    <w:rsid w:val="001A2CA0"/>
    <w:rsid w:val="001A7B60"/>
    <w:rsid w:val="001B52F0"/>
    <w:rsid w:val="001B7A65"/>
    <w:rsid w:val="001E41F3"/>
    <w:rsid w:val="00212B49"/>
    <w:rsid w:val="0026004D"/>
    <w:rsid w:val="002640DD"/>
    <w:rsid w:val="00275D12"/>
    <w:rsid w:val="00284FEB"/>
    <w:rsid w:val="002860C4"/>
    <w:rsid w:val="002B5741"/>
    <w:rsid w:val="002E472E"/>
    <w:rsid w:val="00305409"/>
    <w:rsid w:val="003530B7"/>
    <w:rsid w:val="003609EF"/>
    <w:rsid w:val="0036231A"/>
    <w:rsid w:val="00374DD4"/>
    <w:rsid w:val="00382AF5"/>
    <w:rsid w:val="003E1A36"/>
    <w:rsid w:val="00410371"/>
    <w:rsid w:val="004242F1"/>
    <w:rsid w:val="00431191"/>
    <w:rsid w:val="004B75B7"/>
    <w:rsid w:val="004C5F26"/>
    <w:rsid w:val="004D7D50"/>
    <w:rsid w:val="0051580D"/>
    <w:rsid w:val="00547111"/>
    <w:rsid w:val="00592D74"/>
    <w:rsid w:val="005E2C44"/>
    <w:rsid w:val="00621188"/>
    <w:rsid w:val="006257ED"/>
    <w:rsid w:val="00665C47"/>
    <w:rsid w:val="00695808"/>
    <w:rsid w:val="006A599A"/>
    <w:rsid w:val="006B46FB"/>
    <w:rsid w:val="006E18C7"/>
    <w:rsid w:val="006E21FB"/>
    <w:rsid w:val="007176FF"/>
    <w:rsid w:val="00733345"/>
    <w:rsid w:val="00747CA7"/>
    <w:rsid w:val="00792342"/>
    <w:rsid w:val="007977A8"/>
    <w:rsid w:val="007B512A"/>
    <w:rsid w:val="007C2097"/>
    <w:rsid w:val="007D6A07"/>
    <w:rsid w:val="007F7259"/>
    <w:rsid w:val="008040A8"/>
    <w:rsid w:val="008279FA"/>
    <w:rsid w:val="00841688"/>
    <w:rsid w:val="008626E7"/>
    <w:rsid w:val="00870EE7"/>
    <w:rsid w:val="008863B9"/>
    <w:rsid w:val="00891EE5"/>
    <w:rsid w:val="008A45A6"/>
    <w:rsid w:val="008C2DFB"/>
    <w:rsid w:val="008F3789"/>
    <w:rsid w:val="008F686C"/>
    <w:rsid w:val="009148DE"/>
    <w:rsid w:val="00941E30"/>
    <w:rsid w:val="009777D9"/>
    <w:rsid w:val="00991B88"/>
    <w:rsid w:val="009A5753"/>
    <w:rsid w:val="009A579D"/>
    <w:rsid w:val="009D377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2BA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0D4"/>
    <w:rsid w:val="00D50255"/>
    <w:rsid w:val="00D66520"/>
    <w:rsid w:val="00DE2BB0"/>
    <w:rsid w:val="00DE34CF"/>
    <w:rsid w:val="00E1334A"/>
    <w:rsid w:val="00E13F3D"/>
    <w:rsid w:val="00E15F39"/>
    <w:rsid w:val="00E34898"/>
    <w:rsid w:val="00EB09B7"/>
    <w:rsid w:val="00EE7D7C"/>
    <w:rsid w:val="00F25D98"/>
    <w:rsid w:val="00F300FB"/>
    <w:rsid w:val="00FB6386"/>
    <w:rsid w:val="00FE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E1334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">
    <w:name w:val="Editor's Note Char"/>
    <w:link w:val="EditorsNote"/>
    <w:rsid w:val="00E1334A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E133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04376-AA0B-4D59-9555-F4C0C4E1DA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Xiaomi-1.24</cp:lastModifiedBy>
  <cp:revision>5</cp:revision>
  <cp:lastPrinted>1900-01-01T00:00:00Z</cp:lastPrinted>
  <dcterms:created xsi:type="dcterms:W3CDTF">2024-01-23T13:49:00Z</dcterms:created>
  <dcterms:modified xsi:type="dcterms:W3CDTF">2024-01-24T03:05:00Z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29th Jan 2024</vt:lpwstr>
  </property>
  <property fmtid="{D5CDD505-2E9C-101B-9397-08002B2CF9AE}" pid="9" name="Tdoc#">
    <vt:lpwstr>S2-2400076</vt:lpwstr>
  </property>
  <property fmtid="{D5CDD505-2E9C-101B-9397-08002B2CF9AE}" pid="10" name="Spec#">
    <vt:lpwstr>23.304</vt:lpwstr>
  </property>
  <property fmtid="{D5CDD505-2E9C-101B-9397-08002B2CF9AE}" pid="11" name="Cr#">
    <vt:lpwstr>0408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on Cell Reporting in multi-path L2 U2N case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5G_ProSe_Ph2, 5G_ProSe_Ph2</vt:lpwstr>
  </property>
  <property fmtid="{D5CDD505-2E9C-101B-9397-08002B2CF9AE}" pid="18" name="Cat">
    <vt:lpwstr>F</vt:lpwstr>
  </property>
  <property fmtid="{D5CDD505-2E9C-101B-9397-08002B2CF9AE}" pid="19" name="ResDate">
    <vt:lpwstr>2024-01-02</vt:lpwstr>
  </property>
  <property fmtid="{D5CDD505-2E9C-101B-9397-08002B2CF9AE}" pid="20" name="Release">
    <vt:lpwstr>Rel-18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2024-01-23T11:50:39Z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cb48a96a-5f0e-4420-a390-7a602807f821</vt:lpwstr>
  </property>
  <property fmtid="{D5CDD505-2E9C-101B-9397-08002B2CF9AE}" pid="27" name="MSIP_Label_17da11e7-ad83-4459-98c6-12a88e2eac78_ContentBits">
    <vt:lpwstr>0</vt:lpwstr>
  </property>
  <property fmtid="{D5CDD505-2E9C-101B-9397-08002B2CF9AE}" pid="28" name="CWM3632dbb0ba6511ee800051d5000051d5">
    <vt:lpwstr>CWMQM6EJ4b1RLtK6oHjq+ygv/a9hsTwBp4Q/sD2w8zH8LlR6dsX1LjI6Ow4ffAyxBVb34UUSakl8iy2hDNlcle7Gg==</vt:lpwstr>
  </property>
</Properties>
</file>